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4F57A68C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A31F00">
        <w:rPr>
          <w:b/>
          <w:noProof/>
          <w:sz w:val="24"/>
        </w:rPr>
        <w:t>720</w:t>
      </w:r>
    </w:p>
    <w:p w14:paraId="75406C71" w14:textId="06397078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A6642F0" w:rsidR="001E41F3" w:rsidRPr="00410371" w:rsidRDefault="000424C3" w:rsidP="00713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FA14058" w:rsidR="001E41F3" w:rsidRPr="00410371" w:rsidRDefault="00A31F00" w:rsidP="00A31F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221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042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3E5B44B" w:rsidR="001E41F3" w:rsidRPr="00410371" w:rsidRDefault="000424C3" w:rsidP="0071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E8C4B7" w:rsidR="00F25D98" w:rsidRDefault="00CC7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8CFA1F6" w:rsidR="00F25D98" w:rsidRDefault="00CC7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56D19C28" w:rsidR="001E41F3" w:rsidRDefault="006A2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group FD upgrade and </w:t>
            </w:r>
            <w:r>
              <w:t>FD</w:t>
            </w:r>
            <w:r w:rsidRPr="00AB5FED">
              <w:t xml:space="preserve"> </w:t>
            </w:r>
            <w:r>
              <w:t>in-progress priority</w:t>
            </w:r>
            <w:r w:rsidRPr="00AB5FED">
              <w:t xml:space="preserve"> </w:t>
            </w:r>
            <w:r>
              <w:t>state</w:t>
            </w:r>
            <w:r w:rsidRPr="00AB5FED">
              <w:t xml:space="preserve"> cancel request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E621D0B" w:rsidR="001E41F3" w:rsidRDefault="00221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E3991E" w:rsidR="001E41F3" w:rsidRDefault="00CC7DF7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5EBDE74" w:rsidR="001E41F3" w:rsidRDefault="00AA3DD9" w:rsidP="00AA3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9761A53" w:rsidR="001E41F3" w:rsidRDefault="00CC7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2A19B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7DF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447D786" w:rsidR="001E41F3" w:rsidRDefault="0087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information elements table is generic and not clear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53EB1C1" w:rsidR="001E41F3" w:rsidRDefault="0087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different information table so that it will be clear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3018D93" w:rsidR="001E41F3" w:rsidRDefault="0087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424F53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0EA1832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FAEDF27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87B13" w14:textId="3F73C181" w:rsidR="002637C7" w:rsidRDefault="002637C7" w:rsidP="002637C7">
      <w:pPr>
        <w:jc w:val="center"/>
        <w:rPr>
          <w:noProof/>
          <w:sz w:val="28"/>
          <w:highlight w:val="yellow"/>
        </w:rPr>
      </w:pPr>
    </w:p>
    <w:p w14:paraId="56D33E97" w14:textId="011500B3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1DC87E57" w14:textId="2FA382A2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2ED75A94" w14:textId="16BABA2B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1484D003" w14:textId="462CD0C1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40514D26" w14:textId="0A098279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29DF235E" w14:textId="77777777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769D8588" w14:textId="1418B370" w:rsidR="002637C7" w:rsidRDefault="002637C7" w:rsidP="002637C7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705C8498" w:rsidR="001E41F3" w:rsidRDefault="001E41F3">
      <w:pPr>
        <w:rPr>
          <w:noProof/>
        </w:rPr>
      </w:pPr>
    </w:p>
    <w:p w14:paraId="7F283957" w14:textId="77777777" w:rsidR="00CB3DFE" w:rsidRPr="00AC69EA" w:rsidRDefault="00CB3DFE" w:rsidP="00CB3DFE">
      <w:pPr>
        <w:pStyle w:val="Heading5"/>
        <w:rPr>
          <w:rFonts w:eastAsia="SimSun"/>
        </w:rPr>
      </w:pPr>
      <w:bookmarkStart w:id="3" w:name="_Toc38385510"/>
      <w:r>
        <w:rPr>
          <w:rFonts w:eastAsia="SimSun"/>
        </w:rPr>
        <w:t>7.5.2.1.24</w:t>
      </w:r>
      <w:r w:rsidRPr="003354E6">
        <w:rPr>
          <w:rFonts w:eastAsia="SimSun"/>
        </w:rPr>
        <w:tab/>
      </w:r>
      <w:r>
        <w:rPr>
          <w:rFonts w:eastAsia="SimSun"/>
        </w:rPr>
        <w:t>MCData group FD upgrade request</w:t>
      </w:r>
      <w:bookmarkEnd w:id="3"/>
    </w:p>
    <w:p w14:paraId="452CB1C5" w14:textId="77777777" w:rsidR="00CB3DFE" w:rsidRDefault="00CB3DFE" w:rsidP="00CB3DFE">
      <w:r w:rsidRPr="009E0655">
        <w:t>Table </w:t>
      </w:r>
      <w:r>
        <w:rPr>
          <w:rFonts w:eastAsia="SimSun"/>
        </w:rPr>
        <w:t>7.5.2.1.24</w:t>
      </w:r>
      <w:r w:rsidRPr="009E0655">
        <w:t xml:space="preserve">-1 describes the information flow for the </w:t>
      </w:r>
      <w:r>
        <w:rPr>
          <w:rFonts w:eastAsia="SimSun"/>
        </w:rPr>
        <w:t>MCData group FD upgrade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5EACB372" w14:textId="77777777" w:rsidR="00CB3DFE" w:rsidRDefault="00CB3DFE" w:rsidP="00CB3DFE">
      <w:pPr>
        <w:pStyle w:val="TH"/>
      </w:pPr>
      <w:r>
        <w:t>Table </w:t>
      </w:r>
      <w:r>
        <w:rPr>
          <w:rFonts w:eastAsia="SimSun"/>
        </w:rPr>
        <w:t>7.5.2.1.24</w:t>
      </w:r>
      <w:r w:rsidRPr="009E0655">
        <w:t>-</w:t>
      </w:r>
      <w:r>
        <w:t xml:space="preserve">1: </w:t>
      </w:r>
      <w:r>
        <w:rPr>
          <w:rFonts w:eastAsia="SimSun"/>
        </w:rPr>
        <w:t>MCData group FD upgrade request</w:t>
      </w:r>
      <w:ins w:id="4" w:author="Samsung" w:date="2020-05-06T18:12:00Z">
        <w:r>
          <w:rPr>
            <w:rFonts w:eastAsia="SimSun"/>
          </w:rPr>
          <w:t xml:space="preserve"> (MCData client to MCData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CB3DFE" w14:paraId="54B9FC4A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D174C" w14:textId="77777777" w:rsidR="00CB3DFE" w:rsidRDefault="00CB3DFE" w:rsidP="008F6E53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39440" w14:textId="77777777" w:rsidR="00CB3DFE" w:rsidRDefault="00CB3DFE" w:rsidP="008F6E53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B4CB1" w14:textId="77777777" w:rsidR="00CB3DFE" w:rsidRDefault="00CB3DFE" w:rsidP="008F6E53">
            <w:pPr>
              <w:pStyle w:val="TAH"/>
            </w:pPr>
            <w:r>
              <w:t>Description</w:t>
            </w:r>
          </w:p>
        </w:tc>
      </w:tr>
      <w:tr w:rsidR="00CB3DFE" w14:paraId="663FC209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0827D" w14:textId="77777777" w:rsidR="00CB3DFE" w:rsidRPr="002C7CB4" w:rsidRDefault="00CB3DFE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AECEB" w14:textId="77777777" w:rsidR="00CB3DFE" w:rsidRPr="002C7CB4" w:rsidRDefault="00CB3DFE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FE8C8" w14:textId="77777777" w:rsidR="00CB3DFE" w:rsidRPr="003F766E" w:rsidRDefault="00CB3DFE" w:rsidP="008F6E53">
            <w:pPr>
              <w:pStyle w:val="TAL"/>
              <w:rPr>
                <w:lang w:val="en-IN"/>
              </w:rPr>
            </w:pPr>
            <w:r w:rsidRPr="002C7CB4">
              <w:t xml:space="preserve">The identity of the MCData user sending </w:t>
            </w:r>
            <w:del w:id="5" w:author="Samsung" w:date="2020-05-06T18:11:00Z">
              <w:r w:rsidRPr="002C7CB4" w:rsidDel="00371DDF">
                <w:delText>data</w:delText>
              </w:r>
              <w:r w:rsidDel="00371DDF">
                <w:delText xml:space="preserve"> (when initiated by MCData client);</w:delText>
              </w:r>
            </w:del>
            <w:ins w:id="6" w:author="Samsung" w:date="2020-05-06T18:11:00Z">
              <w:r>
                <w:rPr>
                  <w:lang w:val="en-IN"/>
                </w:rPr>
                <w:t>the upgrade request</w:t>
              </w:r>
            </w:ins>
          </w:p>
          <w:p w14:paraId="246232B3" w14:textId="77777777" w:rsidR="00CB3DFE" w:rsidRPr="00371DDF" w:rsidRDefault="00CB3DFE" w:rsidP="008F6E53">
            <w:pPr>
              <w:pStyle w:val="TAL"/>
            </w:pPr>
            <w:del w:id="7" w:author="Samsung" w:date="2020-05-06T18:11:00Z">
              <w:r w:rsidDel="00FA66E0">
                <w:delText>The identify of the MCData user receiving data (when initiated by MCData server)</w:delText>
              </w:r>
            </w:del>
            <w:r>
              <w:t>.</w:t>
            </w:r>
          </w:p>
        </w:tc>
      </w:tr>
      <w:tr w:rsidR="00CB3DFE" w14:paraId="31FC2B5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3B846" w14:textId="77777777" w:rsidR="00CB3DFE" w:rsidRPr="002C7CB4" w:rsidRDefault="00CB3DFE" w:rsidP="008F6E53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12993" w14:textId="77777777" w:rsidR="00CB3DFE" w:rsidRPr="002C7CB4" w:rsidRDefault="00CB3DFE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C592" w14:textId="77777777" w:rsidR="00CB3DFE" w:rsidRPr="002C7CB4" w:rsidRDefault="00CB3DFE" w:rsidP="008F6E53">
            <w:pPr>
              <w:pStyle w:val="TAL"/>
            </w:pPr>
            <w:r>
              <w:t>The associated functional alias of the MCData user sending data or receiving data.</w:t>
            </w:r>
          </w:p>
        </w:tc>
      </w:tr>
      <w:tr w:rsidR="00CB3DFE" w14:paraId="39C8AA3F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8408A" w14:textId="77777777" w:rsidR="00CB3DFE" w:rsidRDefault="00CB3DFE" w:rsidP="008F6E53">
            <w:pPr>
              <w:pStyle w:val="TAL"/>
            </w:pPr>
            <w:r>
              <w:t>MCData</w:t>
            </w:r>
            <w:r w:rsidRPr="00AB5FED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0B8FC" w14:textId="77777777" w:rsidR="00CB3DFE" w:rsidRDefault="00CB3DFE" w:rsidP="008F6E53">
            <w:pPr>
              <w:pStyle w:val="TAL"/>
            </w:pPr>
            <w:r w:rsidRPr="00AB5FED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6FE" w14:textId="77777777" w:rsidR="00CB3DFE" w:rsidRDefault="00CB3DFE" w:rsidP="008F6E53">
            <w:pPr>
              <w:pStyle w:val="TAL"/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</w:t>
            </w:r>
            <w:r w:rsidRPr="00AB5FED">
              <w:t xml:space="preserve">emergency </w:t>
            </w:r>
            <w:r>
              <w:t xml:space="preserve">upgrade request </w:t>
            </w:r>
            <w:r w:rsidRPr="00AB5FED">
              <w:t xml:space="preserve">is </w:t>
            </w:r>
            <w:r>
              <w:t>made</w:t>
            </w:r>
          </w:p>
        </w:tc>
      </w:tr>
      <w:tr w:rsidR="00CB3DFE" w14:paraId="1077C0A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802E9" w14:textId="77777777" w:rsidR="00CB3DFE" w:rsidRPr="002C7CB4" w:rsidRDefault="00CB3DFE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47E30" w14:textId="77777777" w:rsidR="00CB3DFE" w:rsidRPr="002C7CB4" w:rsidRDefault="00CB3DFE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AD3D" w14:textId="77777777" w:rsidR="00CB3DFE" w:rsidRPr="002C7CB4" w:rsidRDefault="00CB3DFE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CB3DFE" w14:paraId="727121B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75336" w14:textId="77777777" w:rsidR="00CB3DFE" w:rsidRPr="002C7CB4" w:rsidRDefault="00CB3DFE" w:rsidP="008F6E53">
            <w:pPr>
              <w:pStyle w:val="TAL"/>
            </w:pPr>
            <w:r w:rsidRPr="00AB5FED">
              <w:t>Emergency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01875" w14:textId="77777777" w:rsidR="00CB3DFE" w:rsidRPr="002C7CB4" w:rsidRDefault="00CB3DFE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7122D" w14:textId="77777777" w:rsidR="00CB3DFE" w:rsidRPr="002C7CB4" w:rsidRDefault="00CB3DFE" w:rsidP="008F6E53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CB3DFE" w14:paraId="49B05B8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81DE2" w14:textId="77777777" w:rsidR="00CB3DFE" w:rsidRPr="00AB5FED" w:rsidRDefault="00CB3DFE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F5938" w14:textId="77777777" w:rsidR="00CB3DFE" w:rsidRDefault="00CB3DFE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E8565" w14:textId="77777777" w:rsidR="00CB3DFE" w:rsidRDefault="00CB3DFE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CB3DFE" w14:paraId="44F2A4B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4B3E6" w14:textId="77777777" w:rsidR="00CB3DFE" w:rsidRPr="00AB5FED" w:rsidRDefault="00CB3DFE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62E35" w14:textId="77777777" w:rsidR="00CB3DFE" w:rsidRDefault="00CB3DFE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7952D" w14:textId="77777777" w:rsidR="00CB3DFE" w:rsidRDefault="00CB3DFE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CB3DFE" w:rsidRPr="00FF3402" w14:paraId="2DC6D22F" w14:textId="77777777" w:rsidTr="008F6E5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7B6B" w14:textId="77777777" w:rsidR="00CB3DFE" w:rsidRDefault="00CB3DFE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2CD97769" w14:textId="77777777" w:rsidR="00CB3DFE" w:rsidRPr="00BA59C0" w:rsidRDefault="00CB3DFE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3F7A2326" w14:textId="77777777" w:rsidR="00CB3DFE" w:rsidRDefault="00CB3DFE" w:rsidP="00CB3DFE">
      <w:pPr>
        <w:pStyle w:val="TH"/>
        <w:rPr>
          <w:ins w:id="8" w:author="Samsung" w:date="2020-05-06T18:10:00Z"/>
        </w:rPr>
      </w:pPr>
    </w:p>
    <w:p w14:paraId="4BA34CFC" w14:textId="77777777" w:rsidR="00CB3DFE" w:rsidRDefault="00CB3DFE" w:rsidP="00CB3DFE">
      <w:pPr>
        <w:pStyle w:val="TH"/>
        <w:rPr>
          <w:ins w:id="9" w:author="Samsung" w:date="2020-05-06T18:10:00Z"/>
        </w:rPr>
      </w:pPr>
      <w:ins w:id="10" w:author="Samsung" w:date="2020-05-06T18:10:00Z">
        <w:r>
          <w:t>Table </w:t>
        </w:r>
        <w:r>
          <w:rPr>
            <w:rFonts w:eastAsia="SimSun"/>
          </w:rPr>
          <w:t>7.5.2.1.24</w:t>
        </w:r>
        <w:r w:rsidRPr="009E0655">
          <w:t>-</w:t>
        </w:r>
        <w:r>
          <w:t xml:space="preserve">2: </w:t>
        </w:r>
        <w:r>
          <w:rPr>
            <w:rFonts w:eastAsia="SimSun"/>
          </w:rPr>
          <w:t>MCData group FD upgrade request</w:t>
        </w:r>
      </w:ins>
      <w:ins w:id="11" w:author="Samsung" w:date="2020-05-06T18:12:00Z">
        <w:r>
          <w:rPr>
            <w:rFonts w:eastAsia="SimSun"/>
          </w:rPr>
          <w:t xml:space="preserve"> (MCData </w:t>
        </w:r>
      </w:ins>
      <w:ins w:id="12" w:author="Samsung" w:date="2020-05-06T18:16:00Z">
        <w:r>
          <w:rPr>
            <w:rFonts w:eastAsia="SimSun"/>
          </w:rPr>
          <w:t>server</w:t>
        </w:r>
      </w:ins>
      <w:ins w:id="13" w:author="Samsung" w:date="2020-05-06T18:12:00Z">
        <w:r>
          <w:rPr>
            <w:rFonts w:eastAsia="SimSun"/>
          </w:rPr>
          <w:t xml:space="preserve"> to MCData </w:t>
        </w:r>
      </w:ins>
      <w:ins w:id="14" w:author="Samsung" w:date="2020-05-06T18:16:00Z">
        <w:r>
          <w:rPr>
            <w:rFonts w:eastAsia="SimSun"/>
          </w:rPr>
          <w:t>client</w:t>
        </w:r>
      </w:ins>
      <w:ins w:id="15" w:author="Samsung" w:date="2020-05-06T18:12:00Z">
        <w:r>
          <w:rPr>
            <w:rFonts w:eastAsia="SimSun"/>
          </w:rPr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CB3DFE" w14:paraId="42423354" w14:textId="77777777" w:rsidTr="008F6E53">
        <w:trPr>
          <w:jc w:val="center"/>
          <w:ins w:id="16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D33C4" w14:textId="77777777" w:rsidR="00CB3DFE" w:rsidRDefault="00CB3DFE" w:rsidP="008F6E53">
            <w:pPr>
              <w:pStyle w:val="TAH"/>
              <w:rPr>
                <w:ins w:id="17" w:author="Samsung" w:date="2020-05-06T18:10:00Z"/>
              </w:rPr>
            </w:pPr>
            <w:ins w:id="18" w:author="Samsung" w:date="2020-05-06T18:10:00Z">
              <w:r>
                <w:t>Information element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7C657" w14:textId="77777777" w:rsidR="00CB3DFE" w:rsidRDefault="00CB3DFE" w:rsidP="008F6E53">
            <w:pPr>
              <w:pStyle w:val="TAH"/>
              <w:rPr>
                <w:ins w:id="19" w:author="Samsung" w:date="2020-05-06T18:10:00Z"/>
              </w:rPr>
            </w:pPr>
            <w:ins w:id="20" w:author="Samsung" w:date="2020-05-06T18:10:00Z">
              <w:r>
                <w:t>Status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0ACCE" w14:textId="77777777" w:rsidR="00CB3DFE" w:rsidRDefault="00CB3DFE" w:rsidP="008F6E53">
            <w:pPr>
              <w:pStyle w:val="TAH"/>
              <w:rPr>
                <w:ins w:id="21" w:author="Samsung" w:date="2020-05-06T18:10:00Z"/>
              </w:rPr>
            </w:pPr>
            <w:ins w:id="22" w:author="Samsung" w:date="2020-05-06T18:10:00Z">
              <w:r>
                <w:t>Description</w:t>
              </w:r>
            </w:ins>
          </w:p>
        </w:tc>
      </w:tr>
      <w:tr w:rsidR="00CB3DFE" w14:paraId="0863D1CD" w14:textId="77777777" w:rsidTr="008F6E53">
        <w:trPr>
          <w:jc w:val="center"/>
          <w:ins w:id="23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7E4DA" w14:textId="77777777" w:rsidR="00CB3DFE" w:rsidRPr="002C7CB4" w:rsidRDefault="00CB3DFE" w:rsidP="008F6E53">
            <w:pPr>
              <w:pStyle w:val="TAL"/>
              <w:rPr>
                <w:ins w:id="24" w:author="Samsung" w:date="2020-05-06T18:10:00Z"/>
                <w:lang w:eastAsia="zh-CN"/>
              </w:rPr>
            </w:pPr>
            <w:ins w:id="25" w:author="Samsung" w:date="2020-05-06T18:10:00Z">
              <w:r w:rsidRPr="002C7CB4">
                <w:t>MCData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32FAD" w14:textId="77777777" w:rsidR="00CB3DFE" w:rsidRPr="002C7CB4" w:rsidRDefault="00CB3DFE" w:rsidP="008F6E53">
            <w:pPr>
              <w:pStyle w:val="TAL"/>
              <w:rPr>
                <w:ins w:id="26" w:author="Samsung" w:date="2020-05-06T18:10:00Z"/>
              </w:rPr>
            </w:pPr>
            <w:ins w:id="27" w:author="Samsung" w:date="2020-05-06T18:10:00Z">
              <w:r w:rsidRPr="002C7CB4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8C755" w14:textId="77777777" w:rsidR="00CB3DFE" w:rsidRPr="00D0009A" w:rsidRDefault="00CB3DFE" w:rsidP="008F6E53">
            <w:pPr>
              <w:pStyle w:val="TAL"/>
              <w:rPr>
                <w:ins w:id="28" w:author="Samsung" w:date="2020-05-06T18:10:00Z"/>
                <w:lang w:val="en-IN"/>
              </w:rPr>
            </w:pPr>
            <w:ins w:id="29" w:author="Samsung" w:date="2020-05-06T18:10:00Z">
              <w:r w:rsidRPr="002C7CB4">
                <w:t xml:space="preserve">The identity of the MCData user sending </w:t>
              </w:r>
            </w:ins>
            <w:ins w:id="30" w:author="Samsung" w:date="2020-05-06T18:16:00Z">
              <w:r>
                <w:rPr>
                  <w:lang w:val="en-IN"/>
                </w:rPr>
                <w:t>the upgrade request</w:t>
              </w:r>
            </w:ins>
          </w:p>
        </w:tc>
      </w:tr>
      <w:tr w:rsidR="00CB3DFE" w14:paraId="7C3227CF" w14:textId="77777777" w:rsidTr="008F6E53">
        <w:trPr>
          <w:jc w:val="center"/>
          <w:ins w:id="31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4CFF" w14:textId="77777777" w:rsidR="00CB3DFE" w:rsidRPr="002C7CB4" w:rsidRDefault="00CB3DFE" w:rsidP="008F6E53">
            <w:pPr>
              <w:pStyle w:val="TAL"/>
              <w:rPr>
                <w:ins w:id="32" w:author="Samsung" w:date="2020-05-06T18:10:00Z"/>
              </w:rPr>
            </w:pPr>
            <w:ins w:id="33" w:author="Samsung" w:date="2020-05-06T18:10:00Z">
              <w:r>
                <w:t>Functional alias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AB894" w14:textId="77777777" w:rsidR="00CB3DFE" w:rsidRPr="002C7CB4" w:rsidRDefault="00CB3DFE" w:rsidP="008F6E53">
            <w:pPr>
              <w:pStyle w:val="TAL"/>
              <w:rPr>
                <w:ins w:id="34" w:author="Samsung" w:date="2020-05-06T18:10:00Z"/>
              </w:rPr>
            </w:pPr>
            <w:ins w:id="35" w:author="Samsung" w:date="2020-05-06T18:1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D138" w14:textId="77777777" w:rsidR="00CB3DFE" w:rsidRPr="002C7CB4" w:rsidRDefault="00CB3DFE" w:rsidP="008F6E53">
            <w:pPr>
              <w:pStyle w:val="TAL"/>
              <w:rPr>
                <w:ins w:id="36" w:author="Samsung" w:date="2020-05-06T18:10:00Z"/>
              </w:rPr>
            </w:pPr>
            <w:ins w:id="37" w:author="Samsung" w:date="2020-05-06T18:10:00Z">
              <w:r>
                <w:t>The associated functional alias of the MCData user sending data or receiving data.</w:t>
              </w:r>
            </w:ins>
          </w:p>
        </w:tc>
      </w:tr>
      <w:tr w:rsidR="00CB3DFE" w14:paraId="5E0A075A" w14:textId="77777777" w:rsidTr="008F6E53">
        <w:trPr>
          <w:jc w:val="center"/>
          <w:ins w:id="38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E2191" w14:textId="77777777" w:rsidR="00CB3DFE" w:rsidRDefault="00CB3DFE" w:rsidP="008F6E53">
            <w:pPr>
              <w:pStyle w:val="TAL"/>
              <w:rPr>
                <w:ins w:id="39" w:author="Samsung" w:date="2020-05-06T18:10:00Z"/>
              </w:rPr>
            </w:pPr>
            <w:ins w:id="40" w:author="Samsung" w:date="2020-05-06T18:10:00Z">
              <w:r>
                <w:t>MCData</w:t>
              </w:r>
              <w:r w:rsidRPr="00AB5FED">
                <w:t xml:space="preserve"> group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A8AC6" w14:textId="77777777" w:rsidR="00CB3DFE" w:rsidRDefault="00CB3DFE" w:rsidP="008F6E53">
            <w:pPr>
              <w:pStyle w:val="TAL"/>
              <w:rPr>
                <w:ins w:id="41" w:author="Samsung" w:date="2020-05-06T18:10:00Z"/>
              </w:rPr>
            </w:pPr>
            <w:ins w:id="42" w:author="Samsung" w:date="2020-05-06T18:10:00Z">
              <w:r w:rsidRPr="00AB5FED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A9244" w14:textId="77777777" w:rsidR="00CB3DFE" w:rsidRDefault="00CB3DFE" w:rsidP="008F6E53">
            <w:pPr>
              <w:pStyle w:val="TAL"/>
              <w:rPr>
                <w:ins w:id="43" w:author="Samsung" w:date="2020-05-06T18:10:00Z"/>
              </w:rPr>
            </w:pPr>
            <w:ins w:id="44" w:author="Samsung" w:date="2020-05-06T18:10:00Z">
              <w:r w:rsidRPr="00AB5FED">
                <w:t xml:space="preserve">The </w:t>
              </w:r>
              <w:r>
                <w:t>MCData</w:t>
              </w:r>
              <w:r w:rsidRPr="00AB5FED">
                <w:t xml:space="preserve"> group ID</w:t>
              </w:r>
              <w:r>
                <w:t xml:space="preserve"> on which the </w:t>
              </w:r>
              <w:r w:rsidRPr="00AB5FED">
                <w:t xml:space="preserve">emergency </w:t>
              </w:r>
              <w:r>
                <w:t xml:space="preserve">upgrade request </w:t>
              </w:r>
              <w:r w:rsidRPr="00AB5FED">
                <w:t xml:space="preserve">is </w:t>
              </w:r>
              <w:r>
                <w:t>made</w:t>
              </w:r>
            </w:ins>
          </w:p>
        </w:tc>
      </w:tr>
      <w:tr w:rsidR="00CB3DFE" w14:paraId="451EF03C" w14:textId="77777777" w:rsidTr="008F6E53">
        <w:trPr>
          <w:jc w:val="center"/>
          <w:ins w:id="45" w:author="Samsung" w:date="2020-05-06T18:1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900EE" w14:textId="77777777" w:rsidR="00CB3DFE" w:rsidRPr="003F766E" w:rsidRDefault="00CB3DFE" w:rsidP="008F6E53">
            <w:pPr>
              <w:pStyle w:val="TAL"/>
              <w:rPr>
                <w:ins w:id="46" w:author="Samsung" w:date="2020-05-06T18:16:00Z"/>
                <w:lang w:val="en-IN"/>
              </w:rPr>
            </w:pPr>
            <w:ins w:id="47" w:author="Samsung" w:date="2020-05-06T18:16:00Z">
              <w:r>
                <w:rPr>
                  <w:lang w:val="en-IN"/>
                </w:rPr>
                <w:t>MCData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58041" w14:textId="77777777" w:rsidR="00CB3DFE" w:rsidRPr="003F766E" w:rsidRDefault="00CB3DFE" w:rsidP="008F6E53">
            <w:pPr>
              <w:pStyle w:val="TAL"/>
              <w:rPr>
                <w:ins w:id="48" w:author="Samsung" w:date="2020-05-06T18:16:00Z"/>
                <w:lang w:val="en-IN"/>
              </w:rPr>
            </w:pPr>
            <w:ins w:id="49" w:author="Samsung" w:date="2020-05-06T18:16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16A1" w14:textId="77777777" w:rsidR="00CB3DFE" w:rsidRPr="003F766E" w:rsidRDefault="00CB3DFE" w:rsidP="008F6E53">
            <w:pPr>
              <w:pStyle w:val="TAL"/>
              <w:rPr>
                <w:ins w:id="50" w:author="Samsung" w:date="2020-05-06T18:16:00Z"/>
                <w:lang w:val="en-IN"/>
              </w:rPr>
            </w:pPr>
            <w:ins w:id="51" w:author="Samsung" w:date="2020-05-06T18:17:00Z">
              <w:r>
                <w:rPr>
                  <w:lang w:val="en-IN"/>
                </w:rPr>
                <w:t xml:space="preserve">The </w:t>
              </w:r>
            </w:ins>
            <w:ins w:id="52" w:author="Samsung" w:date="2020-05-06T18:18:00Z">
              <w:r>
                <w:rPr>
                  <w:lang w:val="en-IN"/>
                </w:rPr>
                <w:t>identity</w:t>
              </w:r>
            </w:ins>
            <w:ins w:id="53" w:author="Samsung" w:date="2020-05-06T18:17:00Z">
              <w:r>
                <w:rPr>
                  <w:lang w:val="en-IN"/>
                </w:rPr>
                <w:t xml:space="preserve"> of the MCData user receiving the upgrade request</w:t>
              </w:r>
            </w:ins>
          </w:p>
        </w:tc>
      </w:tr>
      <w:tr w:rsidR="00CB3DFE" w14:paraId="4D2BFB6D" w14:textId="77777777" w:rsidTr="008F6E53">
        <w:trPr>
          <w:jc w:val="center"/>
          <w:ins w:id="54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30E27" w14:textId="77777777" w:rsidR="00CB3DFE" w:rsidRPr="002C7CB4" w:rsidRDefault="00CB3DFE" w:rsidP="008F6E53">
            <w:pPr>
              <w:pStyle w:val="TAL"/>
              <w:rPr>
                <w:ins w:id="55" w:author="Samsung" w:date="2020-05-06T18:10:00Z"/>
              </w:rPr>
            </w:pPr>
            <w:ins w:id="56" w:author="Samsung" w:date="2020-05-06T18:10:00Z">
              <w:r w:rsidRPr="002C7CB4">
                <w:t>Conversation Identifier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2DEA2" w14:textId="77777777" w:rsidR="00CB3DFE" w:rsidRPr="002C7CB4" w:rsidRDefault="00CB3DFE" w:rsidP="008F6E53">
            <w:pPr>
              <w:pStyle w:val="TAL"/>
              <w:rPr>
                <w:ins w:id="57" w:author="Samsung" w:date="2020-05-06T18:10:00Z"/>
              </w:rPr>
            </w:pPr>
            <w:ins w:id="58" w:author="Samsung" w:date="2020-05-06T18:10:00Z">
              <w:r w:rsidRPr="002C7CB4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3DF58" w14:textId="77777777" w:rsidR="00CB3DFE" w:rsidRPr="002C7CB4" w:rsidRDefault="00CB3DFE" w:rsidP="008F6E53">
            <w:pPr>
              <w:pStyle w:val="TAL"/>
              <w:rPr>
                <w:ins w:id="59" w:author="Samsung" w:date="2020-05-06T18:10:00Z"/>
              </w:rPr>
            </w:pPr>
            <w:ins w:id="60" w:author="Samsung" w:date="2020-05-06T18:10:00Z">
              <w:r w:rsidRPr="002C7CB4">
                <w:t>Identifies the conversation</w:t>
              </w:r>
            </w:ins>
          </w:p>
        </w:tc>
      </w:tr>
      <w:tr w:rsidR="00CB3DFE" w14:paraId="420EDF16" w14:textId="77777777" w:rsidTr="008F6E53">
        <w:trPr>
          <w:jc w:val="center"/>
          <w:ins w:id="61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950E0" w14:textId="77777777" w:rsidR="00CB3DFE" w:rsidRPr="002C7CB4" w:rsidRDefault="00CB3DFE" w:rsidP="008F6E53">
            <w:pPr>
              <w:pStyle w:val="TAL"/>
              <w:rPr>
                <w:ins w:id="62" w:author="Samsung" w:date="2020-05-06T18:10:00Z"/>
              </w:rPr>
            </w:pPr>
            <w:ins w:id="63" w:author="Samsung" w:date="2020-05-06T18:10:00Z">
              <w:r w:rsidRPr="00AB5FED">
                <w:t>Emergency indicator</w:t>
              </w:r>
              <w:r>
                <w:t xml:space="preserve"> (see 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077C5" w14:textId="77777777" w:rsidR="00CB3DFE" w:rsidRPr="002C7CB4" w:rsidRDefault="00CB3DFE" w:rsidP="008F6E53">
            <w:pPr>
              <w:pStyle w:val="TAL"/>
              <w:rPr>
                <w:ins w:id="64" w:author="Samsung" w:date="2020-05-06T18:10:00Z"/>
              </w:rPr>
            </w:pPr>
            <w:ins w:id="65" w:author="Samsung" w:date="2020-05-06T18:1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F849B" w14:textId="77777777" w:rsidR="00CB3DFE" w:rsidRPr="002C7CB4" w:rsidRDefault="00CB3DFE" w:rsidP="008F6E53">
            <w:pPr>
              <w:pStyle w:val="TAL"/>
              <w:rPr>
                <w:ins w:id="66" w:author="Samsung" w:date="2020-05-06T18:10:00Z"/>
              </w:rPr>
            </w:pPr>
            <w:ins w:id="67" w:author="Samsung" w:date="2020-05-06T18:10:00Z">
              <w:r>
                <w:t>Indicates that the data request is for MCData emergency communication</w:t>
              </w:r>
            </w:ins>
          </w:p>
        </w:tc>
      </w:tr>
      <w:tr w:rsidR="00CB3DFE" w14:paraId="12543984" w14:textId="77777777" w:rsidTr="008F6E53">
        <w:trPr>
          <w:jc w:val="center"/>
          <w:ins w:id="68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13259" w14:textId="77777777" w:rsidR="00CB3DFE" w:rsidRPr="00AB5FED" w:rsidRDefault="00CB3DFE" w:rsidP="008F6E53">
            <w:pPr>
              <w:pStyle w:val="TAL"/>
              <w:rPr>
                <w:ins w:id="69" w:author="Samsung" w:date="2020-05-06T18:10:00Z"/>
              </w:rPr>
            </w:pPr>
            <w:ins w:id="70" w:author="Samsung" w:date="2020-05-06T18:10:00Z">
              <w:r w:rsidRPr="00AB5FED">
                <w:t>Alert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554A1" w14:textId="77777777" w:rsidR="00CB3DFE" w:rsidRDefault="00CB3DFE" w:rsidP="008F6E53">
            <w:pPr>
              <w:pStyle w:val="TAL"/>
              <w:rPr>
                <w:ins w:id="71" w:author="Samsung" w:date="2020-05-06T18:10:00Z"/>
              </w:rPr>
            </w:pPr>
            <w:ins w:id="72" w:author="Samsung" w:date="2020-05-06T18:1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C653A" w14:textId="77777777" w:rsidR="00CB3DFE" w:rsidRDefault="00CB3DFE" w:rsidP="008F6E53">
            <w:pPr>
              <w:pStyle w:val="TAL"/>
              <w:rPr>
                <w:ins w:id="73" w:author="Samsung" w:date="2020-05-06T18:10:00Z"/>
              </w:rPr>
            </w:pPr>
            <w:ins w:id="74" w:author="Samsung" w:date="2020-05-06T18:10:00Z">
              <w:r w:rsidRPr="00AB5FED">
                <w:t>Indicates whether an emergency alert is to be sent</w:t>
              </w:r>
            </w:ins>
          </w:p>
        </w:tc>
      </w:tr>
      <w:tr w:rsidR="00CB3DFE" w14:paraId="70B90B1C" w14:textId="77777777" w:rsidTr="008F6E53">
        <w:trPr>
          <w:jc w:val="center"/>
          <w:ins w:id="75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F2F74" w14:textId="77777777" w:rsidR="00CB3DFE" w:rsidRPr="00AB5FED" w:rsidRDefault="00CB3DFE" w:rsidP="008F6E53">
            <w:pPr>
              <w:pStyle w:val="TAL"/>
              <w:rPr>
                <w:ins w:id="76" w:author="Samsung" w:date="2020-05-06T18:10:00Z"/>
              </w:rPr>
            </w:pPr>
            <w:ins w:id="77" w:author="Samsung" w:date="2020-05-06T18:10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C5F50" w14:textId="77777777" w:rsidR="00CB3DFE" w:rsidRDefault="00CB3DFE" w:rsidP="008F6E53">
            <w:pPr>
              <w:pStyle w:val="TAL"/>
              <w:rPr>
                <w:ins w:id="78" w:author="Samsung" w:date="2020-05-06T18:10:00Z"/>
              </w:rPr>
            </w:pPr>
            <w:ins w:id="79" w:author="Samsung" w:date="2020-05-06T18:1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168A9" w14:textId="77777777" w:rsidR="00CB3DFE" w:rsidRDefault="00CB3DFE" w:rsidP="008F6E53">
            <w:pPr>
              <w:pStyle w:val="TAL"/>
              <w:rPr>
                <w:ins w:id="80" w:author="Samsung" w:date="2020-05-06T18:10:00Z"/>
              </w:rPr>
            </w:pPr>
            <w:ins w:id="81" w:author="Samsung" w:date="2020-05-06T18:10:00Z">
              <w:r>
                <w:t>Indicates that the data request is for MCData imminent peril communication</w:t>
              </w:r>
            </w:ins>
          </w:p>
        </w:tc>
      </w:tr>
      <w:tr w:rsidR="00CB3DFE" w:rsidRPr="00FF3402" w14:paraId="3CE620B9" w14:textId="77777777" w:rsidTr="008F6E53">
        <w:trPr>
          <w:jc w:val="center"/>
          <w:ins w:id="82" w:author="Samsung" w:date="2020-05-06T18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2AB6" w14:textId="77777777" w:rsidR="00CB3DFE" w:rsidRDefault="00CB3DFE" w:rsidP="008F6E53">
            <w:pPr>
              <w:pStyle w:val="TAN"/>
              <w:rPr>
                <w:ins w:id="83" w:author="Samsung" w:date="2020-05-06T18:10:00Z"/>
              </w:rPr>
            </w:pPr>
            <w:ins w:id="84" w:author="Samsung" w:date="2020-05-06T18:10:00Z">
              <w:r w:rsidRPr="002C7CB4">
                <w:t>NOTE</w:t>
              </w:r>
              <w:r>
                <w:rPr>
                  <w:lang w:val="en-US"/>
                </w:rPr>
                <w:t> 1</w:t>
              </w:r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502F2D35" w14:textId="77777777" w:rsidR="00CB3DFE" w:rsidRPr="00BA59C0" w:rsidRDefault="00CB3DFE" w:rsidP="008F6E53">
            <w:pPr>
              <w:pStyle w:val="TAN"/>
              <w:rPr>
                <w:ins w:id="85" w:author="Samsung" w:date="2020-05-06T18:10:00Z"/>
              </w:rPr>
            </w:pPr>
            <w:ins w:id="86" w:author="Samsung" w:date="2020-05-06T18:10:00Z">
              <w:r w:rsidRPr="002C7CB4">
                <w:t>NOTE</w:t>
              </w:r>
              <w:r>
                <w:rPr>
                  <w:lang w:val="en-US"/>
                </w:rPr>
                <w:t> 2</w:t>
              </w:r>
              <w:r w:rsidRPr="002C7CB4">
                <w:t>:</w:t>
              </w:r>
              <w:r w:rsidRPr="002C7CB4">
                <w:tab/>
              </w:r>
              <w:r>
                <w:t>This</w:t>
              </w:r>
              <w:r w:rsidRPr="002C7CB4">
                <w:t xml:space="preserve"> </w:t>
              </w:r>
              <w:r>
                <w:t>information element</w:t>
              </w:r>
              <w:r w:rsidRPr="002C7CB4">
                <w:t xml:space="preserve"> </w:t>
              </w:r>
              <w:r>
                <w:t>may</w:t>
              </w:r>
              <w:r w:rsidRPr="002C7CB4">
                <w:t xml:space="preserve"> be </w:t>
              </w:r>
              <w:r>
                <w:t>present only when Emergency indicator is present</w:t>
              </w:r>
              <w:r w:rsidRPr="002C7CB4">
                <w:t>.</w:t>
              </w:r>
            </w:ins>
          </w:p>
        </w:tc>
      </w:tr>
    </w:tbl>
    <w:p w14:paraId="63822435" w14:textId="77777777" w:rsidR="00CB3DFE" w:rsidRPr="00E41A7E" w:rsidRDefault="00CB3DFE" w:rsidP="00CB3DFE">
      <w:pPr>
        <w:jc w:val="center"/>
        <w:rPr>
          <w:noProof/>
        </w:rPr>
      </w:pPr>
    </w:p>
    <w:p w14:paraId="2857A4F2" w14:textId="77777777" w:rsidR="00CB3DFE" w:rsidRDefault="00CB3DFE">
      <w:pPr>
        <w:rPr>
          <w:noProof/>
        </w:rPr>
        <w:sectPr w:rsidR="00CB3D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7BB52" w14:textId="09D89243" w:rsidR="00B66A99" w:rsidRDefault="00B66A99" w:rsidP="00B66A99">
      <w:pPr>
        <w:pStyle w:val="B1"/>
        <w:jc w:val="center"/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 w:rsidR="005B5A2B"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FA789C1" w14:textId="77777777" w:rsidR="00600F8C" w:rsidRPr="00AB5FED" w:rsidRDefault="00600F8C" w:rsidP="00600F8C">
      <w:pPr>
        <w:pStyle w:val="Heading5"/>
      </w:pPr>
      <w:bookmarkStart w:id="87" w:name="_Toc38385512"/>
      <w:r>
        <w:rPr>
          <w:rFonts w:eastAsia="SimSun"/>
        </w:rPr>
        <w:t>7.5.2.1.26</w:t>
      </w:r>
      <w:r w:rsidRPr="00AB5FED">
        <w:tab/>
        <w:t>MC</w:t>
      </w:r>
      <w:r>
        <w:t>Data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bookmarkEnd w:id="87"/>
    </w:p>
    <w:p w14:paraId="595CA4E0" w14:textId="77777777" w:rsidR="00600F8C" w:rsidRDefault="00600F8C" w:rsidP="00600F8C">
      <w:r w:rsidRPr="00AB5FED">
        <w:t>Table </w:t>
      </w:r>
      <w:r>
        <w:rPr>
          <w:rFonts w:eastAsia="SimSun"/>
        </w:rPr>
        <w:t>7.5.2.1.26</w:t>
      </w:r>
      <w:r w:rsidRPr="00AB5FED">
        <w:t xml:space="preserve">-1 describes the information </w:t>
      </w:r>
      <w:r>
        <w:t xml:space="preserve">for the </w:t>
      </w:r>
      <w:r w:rsidRPr="00AB5FED">
        <w:t>MC</w:t>
      </w:r>
      <w:r>
        <w:t>Data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r>
        <w:t xml:space="preserve"> sent </w:t>
      </w:r>
      <w:r w:rsidRPr="00AB5FED">
        <w:t>from the MC</w:t>
      </w:r>
      <w:r>
        <w:t>Data</w:t>
      </w:r>
      <w:r w:rsidRPr="00AB5FED">
        <w:t xml:space="preserve"> client to the MC</w:t>
      </w:r>
      <w:r>
        <w:t>Data</w:t>
      </w:r>
      <w:r w:rsidRPr="00AB5FED">
        <w:t xml:space="preserve"> server</w:t>
      </w:r>
      <w:r>
        <w:t xml:space="preserve"> and from the MCData server to an</w:t>
      </w:r>
      <w:r w:rsidRPr="009E0655">
        <w:t xml:space="preserve">other </w:t>
      </w:r>
      <w:r>
        <w:t>MCData</w:t>
      </w:r>
      <w:r w:rsidRPr="009E0655">
        <w:t xml:space="preserve"> client</w:t>
      </w:r>
      <w:r w:rsidRPr="00AB5FED">
        <w:t>.</w:t>
      </w:r>
    </w:p>
    <w:p w14:paraId="522E17A4" w14:textId="77777777" w:rsidR="00600F8C" w:rsidRPr="00AB5FED" w:rsidRDefault="00600F8C" w:rsidP="00600F8C">
      <w:pPr>
        <w:pStyle w:val="TH"/>
      </w:pPr>
      <w:r w:rsidRPr="00AB5FED">
        <w:t>Table </w:t>
      </w:r>
      <w:r>
        <w:rPr>
          <w:rFonts w:eastAsia="SimSun"/>
        </w:rPr>
        <w:t>7.5.2.1.26</w:t>
      </w:r>
      <w:r w:rsidRPr="00AB5FED">
        <w:t>-1</w:t>
      </w:r>
      <w:r>
        <w:t>:</w:t>
      </w:r>
      <w:r w:rsidRPr="00AB5FED">
        <w:t xml:space="preserve"> MC</w:t>
      </w:r>
      <w:r>
        <w:t>Data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ins w:id="88" w:author="Samsung" w:date="2020-05-06T18:22:00Z">
        <w:r>
          <w:t xml:space="preserve"> </w:t>
        </w:r>
      </w:ins>
      <w:ins w:id="89" w:author="Samsung" w:date="2020-05-06T18:21:00Z">
        <w:r>
          <w:t>(MCData client to MCData server)</w:t>
        </w:r>
      </w:ins>
      <w:del w:id="90" w:author="Samsung" w:date="2020-05-06T18:21:00Z">
        <w:r w:rsidRPr="00AB5FED" w:rsidDel="00DB578F">
          <w:delText xml:space="preserve">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600F8C" w:rsidRPr="00AB5FED" w14:paraId="54C30DE4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DC87E" w14:textId="77777777" w:rsidR="00600F8C" w:rsidRPr="00AB5FED" w:rsidRDefault="00600F8C" w:rsidP="008F6E53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1626A" w14:textId="77777777" w:rsidR="00600F8C" w:rsidRPr="00AB5FED" w:rsidRDefault="00600F8C" w:rsidP="008F6E53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51C8" w14:textId="77777777" w:rsidR="00600F8C" w:rsidRPr="00AB5FED" w:rsidRDefault="00600F8C" w:rsidP="008F6E53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00F8C" w:rsidRPr="00AB5FED" w14:paraId="142B4C8B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8D26C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Data</w:t>
            </w:r>
            <w:r w:rsidRPr="00AB5FED"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6DF9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0C325" w14:textId="77777777" w:rsidR="00600F8C" w:rsidRPr="003F766E" w:rsidRDefault="00600F8C" w:rsidP="008F6E53">
            <w:pPr>
              <w:pStyle w:val="TAL"/>
              <w:rPr>
                <w:lang w:val="en-IN" w:eastAsia="ja-JP"/>
              </w:rPr>
            </w:pPr>
            <w:r w:rsidRPr="00AB5FED">
              <w:t xml:space="preserve">The identity of the cancelling </w:t>
            </w:r>
            <w:del w:id="91" w:author="Samsung" w:date="2020-05-06T18:21:00Z">
              <w:r w:rsidRPr="00AB5FED" w:rsidDel="00DB578F">
                <w:delText>party</w:delText>
              </w:r>
            </w:del>
            <w:ins w:id="92" w:author="Samsung" w:date="2020-05-06T18:21:00Z">
              <w:r>
                <w:rPr>
                  <w:lang w:val="en-IN"/>
                </w:rPr>
                <w:t>MCData User</w:t>
              </w:r>
            </w:ins>
          </w:p>
        </w:tc>
      </w:tr>
      <w:tr w:rsidR="00600F8C" w:rsidRPr="00AB5FED" w14:paraId="08380CA1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42BC3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Data</w:t>
            </w:r>
            <w:r w:rsidRPr="00AB5FED">
              <w:t xml:space="preserve"> group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FCBAD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5A501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MCData</w:t>
            </w:r>
            <w:r w:rsidRPr="00AB5FED">
              <w:t xml:space="preserve"> </w:t>
            </w:r>
            <w:r>
              <w:t xml:space="preserve">in-progress </w:t>
            </w:r>
            <w:r w:rsidRPr="00AB5FED">
              <w:t xml:space="preserve">emergency </w:t>
            </w:r>
            <w:r>
              <w:t xml:space="preserve">state </w:t>
            </w:r>
            <w:r w:rsidRPr="00AB5FED">
              <w:t xml:space="preserve">is </w:t>
            </w:r>
            <w:r>
              <w:t>to be cancelled.</w:t>
            </w:r>
          </w:p>
        </w:tc>
      </w:tr>
      <w:tr w:rsidR="00600F8C" w:rsidRPr="00AB5FED" w14:paraId="72800F33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3A3A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B6AF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C3BD4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>
              <w:t>Indicates that the data request is for MCData emergency communication</w:t>
            </w:r>
          </w:p>
        </w:tc>
      </w:tr>
      <w:tr w:rsidR="00600F8C" w:rsidRPr="00AB5FED" w14:paraId="48A1E022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19E7" w14:textId="77777777" w:rsidR="00600F8C" w:rsidRPr="00AB5FED" w:rsidRDefault="00600F8C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8EDB" w14:textId="77777777" w:rsidR="00600F8C" w:rsidRPr="00AB5FED" w:rsidRDefault="00600F8C" w:rsidP="008F6E53">
            <w:pPr>
              <w:pStyle w:val="TAL"/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3C88" w14:textId="77777777" w:rsidR="00600F8C" w:rsidRPr="00AB5FED" w:rsidRDefault="00600F8C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600F8C" w:rsidRPr="00AB5FED" w14:paraId="08EF6B85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5112" w14:textId="77777777" w:rsidR="00600F8C" w:rsidRPr="00AB5FED" w:rsidRDefault="00600F8C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2D56A" w14:textId="77777777" w:rsidR="00600F8C" w:rsidRPr="00AB5FED" w:rsidRDefault="00600F8C" w:rsidP="008F6E53">
            <w:pPr>
              <w:pStyle w:val="TAL"/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0DFD" w14:textId="77777777" w:rsidR="00600F8C" w:rsidRPr="00AB5FED" w:rsidRDefault="00600F8C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600F8C" w:rsidRPr="002C7CB4" w14:paraId="4A88E894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812A" w14:textId="77777777" w:rsidR="00600F8C" w:rsidRPr="002C7CB4" w:rsidRDefault="00600F8C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41CC5" w14:textId="77777777" w:rsidR="00600F8C" w:rsidRPr="002C7CB4" w:rsidRDefault="00600F8C" w:rsidP="008F6E53">
            <w:pPr>
              <w:pStyle w:val="TAL"/>
            </w:pPr>
            <w:r w:rsidRPr="002C7CB4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09CB6" w14:textId="77777777" w:rsidR="00600F8C" w:rsidRPr="002C7CB4" w:rsidRDefault="00600F8C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600F8C" w:rsidRPr="002C7CB4" w14:paraId="1B45B6BD" w14:textId="77777777" w:rsidTr="008F6E53">
        <w:trPr>
          <w:jc w:val="center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565A" w14:textId="77777777" w:rsidR="00600F8C" w:rsidRDefault="00600F8C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5BB07357" w14:textId="77777777" w:rsidR="00600F8C" w:rsidRPr="002C7CB4" w:rsidRDefault="00600F8C" w:rsidP="008F6E53">
            <w:pPr>
              <w:pStyle w:val="TAL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5C801F57" w14:textId="77777777" w:rsidR="00600F8C" w:rsidRDefault="00600F8C" w:rsidP="00600F8C">
      <w:pPr>
        <w:rPr>
          <w:ins w:id="93" w:author="Samsung" w:date="2020-05-06T18:21:00Z"/>
          <w:lang w:eastAsia="zh-CN"/>
        </w:rPr>
      </w:pPr>
    </w:p>
    <w:p w14:paraId="3A3F2CAA" w14:textId="5311E75F" w:rsidR="00600F8C" w:rsidRPr="00AB5FED" w:rsidRDefault="00600F8C" w:rsidP="00600F8C">
      <w:pPr>
        <w:pStyle w:val="TH"/>
        <w:rPr>
          <w:ins w:id="94" w:author="Samsung" w:date="2020-05-06T18:22:00Z"/>
        </w:rPr>
      </w:pPr>
      <w:ins w:id="95" w:author="Samsung" w:date="2020-05-06T18:22:00Z">
        <w:r w:rsidRPr="00AB5FED">
          <w:t>Table </w:t>
        </w:r>
        <w:r>
          <w:rPr>
            <w:rFonts w:eastAsia="SimSun"/>
          </w:rPr>
          <w:t>7.5.2.1.26</w:t>
        </w:r>
        <w:r w:rsidRPr="00AB5FED">
          <w:t>-</w:t>
        </w:r>
      </w:ins>
      <w:ins w:id="96" w:author="Samsung" w:date="2020-05-07T14:59:00Z">
        <w:r>
          <w:t>2</w:t>
        </w:r>
      </w:ins>
      <w:ins w:id="97" w:author="Samsung" w:date="2020-05-06T18:22:00Z">
        <w:r>
          <w:t>:</w:t>
        </w:r>
        <w:r w:rsidRPr="00AB5FED">
          <w:t xml:space="preserve"> MC</w:t>
        </w:r>
        <w:r>
          <w:t>Data group FD</w:t>
        </w:r>
        <w:r w:rsidRPr="00AB5FED">
          <w:t xml:space="preserve"> </w:t>
        </w:r>
        <w:r>
          <w:t>in-progress priority</w:t>
        </w:r>
        <w:r w:rsidRPr="00AB5FED">
          <w:t xml:space="preserve"> </w:t>
        </w:r>
        <w:r>
          <w:t>state</w:t>
        </w:r>
        <w:r w:rsidRPr="00AB5FED">
          <w:t xml:space="preserve"> cancel request</w:t>
        </w:r>
        <w:r>
          <w:t xml:space="preserve"> (MCData server to MCData client)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600F8C" w:rsidRPr="00AB5FED" w14:paraId="73C06364" w14:textId="77777777" w:rsidTr="008F6E53">
        <w:trPr>
          <w:jc w:val="center"/>
          <w:ins w:id="98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14A5B" w14:textId="77777777" w:rsidR="00600F8C" w:rsidRPr="00AB5FED" w:rsidRDefault="00600F8C" w:rsidP="008F6E53">
            <w:pPr>
              <w:pStyle w:val="TAH"/>
              <w:rPr>
                <w:ins w:id="99" w:author="Samsung" w:date="2020-05-06T18:22:00Z"/>
                <w:lang w:eastAsia="ja-JP"/>
              </w:rPr>
            </w:pPr>
            <w:ins w:id="100" w:author="Samsung" w:date="2020-05-06T18:22:00Z">
              <w:r w:rsidRPr="00AB5FED">
                <w:t>Information Element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E3B4E" w14:textId="77777777" w:rsidR="00600F8C" w:rsidRPr="00AB5FED" w:rsidRDefault="00600F8C" w:rsidP="008F6E53">
            <w:pPr>
              <w:pStyle w:val="TAH"/>
              <w:rPr>
                <w:ins w:id="101" w:author="Samsung" w:date="2020-05-06T18:22:00Z"/>
                <w:lang w:eastAsia="ja-JP"/>
              </w:rPr>
            </w:pPr>
            <w:ins w:id="102" w:author="Samsung" w:date="2020-05-06T18:22:00Z">
              <w:r w:rsidRPr="00AB5FED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60CA7" w14:textId="77777777" w:rsidR="00600F8C" w:rsidRPr="00AB5FED" w:rsidRDefault="00600F8C" w:rsidP="008F6E53">
            <w:pPr>
              <w:pStyle w:val="TAH"/>
              <w:rPr>
                <w:ins w:id="103" w:author="Samsung" w:date="2020-05-06T18:22:00Z"/>
                <w:lang w:eastAsia="ja-JP"/>
              </w:rPr>
            </w:pPr>
            <w:ins w:id="104" w:author="Samsung" w:date="2020-05-06T18:22:00Z">
              <w:r w:rsidRPr="00AB5FED">
                <w:t>Description</w:t>
              </w:r>
            </w:ins>
          </w:p>
        </w:tc>
      </w:tr>
      <w:tr w:rsidR="00600F8C" w:rsidRPr="00AB5FED" w14:paraId="58390D3B" w14:textId="77777777" w:rsidTr="008F6E53">
        <w:trPr>
          <w:jc w:val="center"/>
          <w:ins w:id="105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1F5C7" w14:textId="77777777" w:rsidR="00600F8C" w:rsidRPr="00AB5FED" w:rsidRDefault="00600F8C" w:rsidP="008F6E53">
            <w:pPr>
              <w:pStyle w:val="TAL"/>
              <w:rPr>
                <w:ins w:id="106" w:author="Samsung" w:date="2020-05-06T18:22:00Z"/>
                <w:lang w:eastAsia="ja-JP"/>
              </w:rPr>
            </w:pPr>
            <w:ins w:id="107" w:author="Samsung" w:date="2020-05-06T18:22:00Z">
              <w:r w:rsidRPr="00AB5FED">
                <w:t>MC</w:t>
              </w:r>
              <w:r>
                <w:t>Data</w:t>
              </w:r>
              <w:r w:rsidRPr="00AB5FED">
                <w:t xml:space="preserve">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EB645" w14:textId="77777777" w:rsidR="00600F8C" w:rsidRPr="00AB5FED" w:rsidRDefault="00600F8C" w:rsidP="008F6E53">
            <w:pPr>
              <w:pStyle w:val="TAL"/>
              <w:rPr>
                <w:ins w:id="108" w:author="Samsung" w:date="2020-05-06T18:22:00Z"/>
                <w:lang w:eastAsia="ja-JP"/>
              </w:rPr>
            </w:pPr>
            <w:ins w:id="109" w:author="Samsung" w:date="2020-05-06T18:22:00Z">
              <w:r w:rsidRPr="00AB5FED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3733E" w14:textId="77777777" w:rsidR="00600F8C" w:rsidRPr="00D0009A" w:rsidRDefault="00600F8C" w:rsidP="008F6E53">
            <w:pPr>
              <w:pStyle w:val="TAL"/>
              <w:rPr>
                <w:ins w:id="110" w:author="Samsung" w:date="2020-05-06T18:22:00Z"/>
                <w:lang w:val="en-IN" w:eastAsia="ja-JP"/>
              </w:rPr>
            </w:pPr>
            <w:ins w:id="111" w:author="Samsung" w:date="2020-05-06T18:22:00Z">
              <w:r w:rsidRPr="00AB5FED">
                <w:t xml:space="preserve">The identity of the cancelling </w:t>
              </w:r>
              <w:r>
                <w:rPr>
                  <w:lang w:val="en-IN"/>
                </w:rPr>
                <w:t>MCData User</w:t>
              </w:r>
            </w:ins>
          </w:p>
        </w:tc>
      </w:tr>
      <w:tr w:rsidR="00600F8C" w:rsidRPr="00AB5FED" w14:paraId="16E7739E" w14:textId="77777777" w:rsidTr="008F6E53">
        <w:trPr>
          <w:jc w:val="center"/>
          <w:ins w:id="112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D6614" w14:textId="77777777" w:rsidR="00600F8C" w:rsidRPr="00AB5FED" w:rsidRDefault="00600F8C" w:rsidP="008F6E53">
            <w:pPr>
              <w:pStyle w:val="TAL"/>
              <w:rPr>
                <w:ins w:id="113" w:author="Samsung" w:date="2020-05-06T18:22:00Z"/>
                <w:lang w:eastAsia="ja-JP"/>
              </w:rPr>
            </w:pPr>
            <w:ins w:id="114" w:author="Samsung" w:date="2020-05-06T18:22:00Z">
              <w:r w:rsidRPr="00AB5FED">
                <w:t>MC</w:t>
              </w:r>
              <w:r>
                <w:t>Data</w:t>
              </w:r>
              <w:r w:rsidRPr="00AB5FED">
                <w:t xml:space="preserve"> group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D858" w14:textId="77777777" w:rsidR="00600F8C" w:rsidRPr="00AB5FED" w:rsidRDefault="00600F8C" w:rsidP="008F6E53">
            <w:pPr>
              <w:pStyle w:val="TAL"/>
              <w:rPr>
                <w:ins w:id="115" w:author="Samsung" w:date="2020-05-06T18:22:00Z"/>
                <w:lang w:eastAsia="ja-JP"/>
              </w:rPr>
            </w:pPr>
            <w:ins w:id="116" w:author="Samsung" w:date="2020-05-06T18:22:00Z">
              <w:r w:rsidRPr="00AB5FED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81F6" w14:textId="77777777" w:rsidR="00600F8C" w:rsidRPr="00AB5FED" w:rsidRDefault="00600F8C" w:rsidP="008F6E53">
            <w:pPr>
              <w:pStyle w:val="TAL"/>
              <w:rPr>
                <w:ins w:id="117" w:author="Samsung" w:date="2020-05-06T18:22:00Z"/>
                <w:lang w:eastAsia="ja-JP"/>
              </w:rPr>
            </w:pPr>
            <w:ins w:id="118" w:author="Samsung" w:date="2020-05-06T18:22:00Z">
              <w:r w:rsidRPr="00AB5FED">
                <w:t xml:space="preserve">The </w:t>
              </w:r>
              <w:r>
                <w:t>MCData</w:t>
              </w:r>
              <w:r w:rsidRPr="00AB5FED">
                <w:t xml:space="preserve"> group ID</w:t>
              </w:r>
              <w:r>
                <w:t xml:space="preserve"> on which the MCData</w:t>
              </w:r>
              <w:r w:rsidRPr="00AB5FED">
                <w:t xml:space="preserve"> </w:t>
              </w:r>
              <w:r>
                <w:t xml:space="preserve">in-progress </w:t>
              </w:r>
              <w:r w:rsidRPr="00AB5FED">
                <w:t xml:space="preserve">emergency </w:t>
              </w:r>
              <w:r>
                <w:t xml:space="preserve">state </w:t>
              </w:r>
              <w:r w:rsidRPr="00AB5FED">
                <w:t xml:space="preserve">is </w:t>
              </w:r>
              <w:r>
                <w:t>to be cancelled.</w:t>
              </w:r>
            </w:ins>
          </w:p>
        </w:tc>
      </w:tr>
      <w:tr w:rsidR="00600F8C" w:rsidRPr="00AB5FED" w14:paraId="55D7AB74" w14:textId="77777777" w:rsidTr="008F6E53">
        <w:trPr>
          <w:jc w:val="center"/>
          <w:ins w:id="119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1F2F" w14:textId="77777777" w:rsidR="00600F8C" w:rsidRPr="003F766E" w:rsidRDefault="00600F8C" w:rsidP="008F6E53">
            <w:pPr>
              <w:pStyle w:val="TAL"/>
              <w:rPr>
                <w:ins w:id="120" w:author="Samsung" w:date="2020-05-06T18:22:00Z"/>
                <w:lang w:val="en-IN"/>
              </w:rPr>
            </w:pPr>
            <w:ins w:id="121" w:author="Samsung" w:date="2020-05-06T18:22:00Z">
              <w:r>
                <w:rPr>
                  <w:lang w:val="en-IN"/>
                </w:rPr>
                <w:t>MCData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1D0D" w14:textId="77777777" w:rsidR="00600F8C" w:rsidRPr="003F766E" w:rsidRDefault="00600F8C" w:rsidP="008F6E53">
            <w:pPr>
              <w:pStyle w:val="TAL"/>
              <w:rPr>
                <w:ins w:id="122" w:author="Samsung" w:date="2020-05-06T18:22:00Z"/>
                <w:lang w:val="en-IN"/>
              </w:rPr>
            </w:pPr>
            <w:ins w:id="123" w:author="Samsung" w:date="2020-05-06T18:22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406F" w14:textId="77777777" w:rsidR="00600F8C" w:rsidRPr="003F766E" w:rsidRDefault="00600F8C" w:rsidP="008F6E53">
            <w:pPr>
              <w:pStyle w:val="TAL"/>
              <w:rPr>
                <w:ins w:id="124" w:author="Samsung" w:date="2020-05-06T18:22:00Z"/>
                <w:lang w:val="en-IN"/>
              </w:rPr>
            </w:pPr>
            <w:ins w:id="125" w:author="Samsung" w:date="2020-05-06T18:22:00Z">
              <w:r>
                <w:rPr>
                  <w:lang w:val="en-IN"/>
                </w:rPr>
                <w:t>The identity of the MCData user receiving the cancel request</w:t>
              </w:r>
            </w:ins>
          </w:p>
        </w:tc>
      </w:tr>
      <w:tr w:rsidR="00600F8C" w:rsidRPr="00AB5FED" w14:paraId="464E37B3" w14:textId="77777777" w:rsidTr="008F6E53">
        <w:trPr>
          <w:jc w:val="center"/>
          <w:ins w:id="126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965C5" w14:textId="77777777" w:rsidR="00600F8C" w:rsidRPr="00AB5FED" w:rsidRDefault="00600F8C" w:rsidP="008F6E53">
            <w:pPr>
              <w:pStyle w:val="TAL"/>
              <w:rPr>
                <w:ins w:id="127" w:author="Samsung" w:date="2020-05-06T18:22:00Z"/>
                <w:lang w:eastAsia="ja-JP"/>
              </w:rPr>
            </w:pPr>
            <w:ins w:id="128" w:author="Samsung" w:date="2020-05-06T18:22:00Z">
              <w:r w:rsidRPr="00AB5FED">
                <w:t>Emergency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20E3C" w14:textId="77777777" w:rsidR="00600F8C" w:rsidRPr="00AB5FED" w:rsidRDefault="00600F8C" w:rsidP="008F6E53">
            <w:pPr>
              <w:pStyle w:val="TAL"/>
              <w:rPr>
                <w:ins w:id="129" w:author="Samsung" w:date="2020-05-06T18:22:00Z"/>
                <w:lang w:eastAsia="ja-JP"/>
              </w:rPr>
            </w:pPr>
            <w:ins w:id="130" w:author="Samsung" w:date="2020-05-06T18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8DB34" w14:textId="77777777" w:rsidR="00600F8C" w:rsidRPr="00AB5FED" w:rsidRDefault="00600F8C" w:rsidP="008F6E53">
            <w:pPr>
              <w:pStyle w:val="TAL"/>
              <w:rPr>
                <w:ins w:id="131" w:author="Samsung" w:date="2020-05-06T18:22:00Z"/>
                <w:lang w:eastAsia="ja-JP"/>
              </w:rPr>
            </w:pPr>
            <w:ins w:id="132" w:author="Samsung" w:date="2020-05-06T18:22:00Z">
              <w:r>
                <w:t>Indicates that the data request is for MCData emergency communication</w:t>
              </w:r>
            </w:ins>
          </w:p>
        </w:tc>
      </w:tr>
      <w:tr w:rsidR="00600F8C" w:rsidRPr="00AB5FED" w14:paraId="39295DEC" w14:textId="77777777" w:rsidTr="008F6E53">
        <w:trPr>
          <w:jc w:val="center"/>
          <w:ins w:id="133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B7C0" w14:textId="77777777" w:rsidR="00600F8C" w:rsidRPr="00AB5FED" w:rsidRDefault="00600F8C" w:rsidP="008F6E53">
            <w:pPr>
              <w:pStyle w:val="TAL"/>
              <w:rPr>
                <w:ins w:id="134" w:author="Samsung" w:date="2020-05-06T18:22:00Z"/>
              </w:rPr>
            </w:pPr>
            <w:ins w:id="135" w:author="Samsung" w:date="2020-05-06T18:22:00Z">
              <w:r w:rsidRPr="00AB5FED">
                <w:t>Alert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25E7" w14:textId="77777777" w:rsidR="00600F8C" w:rsidRPr="00AB5FED" w:rsidRDefault="00600F8C" w:rsidP="008F6E53">
            <w:pPr>
              <w:pStyle w:val="TAL"/>
              <w:rPr>
                <w:ins w:id="136" w:author="Samsung" w:date="2020-05-06T18:22:00Z"/>
              </w:rPr>
            </w:pPr>
            <w:ins w:id="137" w:author="Samsung" w:date="2020-05-06T18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F0FF" w14:textId="77777777" w:rsidR="00600F8C" w:rsidRPr="00AB5FED" w:rsidRDefault="00600F8C" w:rsidP="008F6E53">
            <w:pPr>
              <w:pStyle w:val="TAL"/>
              <w:rPr>
                <w:ins w:id="138" w:author="Samsung" w:date="2020-05-06T18:22:00Z"/>
              </w:rPr>
            </w:pPr>
            <w:ins w:id="139" w:author="Samsung" w:date="2020-05-06T18:22:00Z">
              <w:r w:rsidRPr="00AB5FED">
                <w:t>Indicates whether an emergency alert is to be sent</w:t>
              </w:r>
            </w:ins>
          </w:p>
        </w:tc>
      </w:tr>
      <w:tr w:rsidR="00600F8C" w:rsidRPr="00AB5FED" w14:paraId="4D1DBF51" w14:textId="77777777" w:rsidTr="008F6E53">
        <w:trPr>
          <w:jc w:val="center"/>
          <w:ins w:id="140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072C" w14:textId="77777777" w:rsidR="00600F8C" w:rsidRPr="00AB5FED" w:rsidRDefault="00600F8C" w:rsidP="008F6E53">
            <w:pPr>
              <w:pStyle w:val="TAL"/>
              <w:rPr>
                <w:ins w:id="141" w:author="Samsung" w:date="2020-05-06T18:22:00Z"/>
              </w:rPr>
            </w:pPr>
            <w:ins w:id="142" w:author="Samsung" w:date="2020-05-06T18:22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CDB1" w14:textId="77777777" w:rsidR="00600F8C" w:rsidRPr="00AB5FED" w:rsidRDefault="00600F8C" w:rsidP="008F6E53">
            <w:pPr>
              <w:pStyle w:val="TAL"/>
              <w:rPr>
                <w:ins w:id="143" w:author="Samsung" w:date="2020-05-06T18:22:00Z"/>
              </w:rPr>
            </w:pPr>
            <w:ins w:id="144" w:author="Samsung" w:date="2020-05-06T18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FEDAD" w14:textId="77777777" w:rsidR="00600F8C" w:rsidRPr="00AB5FED" w:rsidRDefault="00600F8C" w:rsidP="008F6E53">
            <w:pPr>
              <w:pStyle w:val="TAL"/>
              <w:rPr>
                <w:ins w:id="145" w:author="Samsung" w:date="2020-05-06T18:22:00Z"/>
              </w:rPr>
            </w:pPr>
            <w:ins w:id="146" w:author="Samsung" w:date="2020-05-06T18:22:00Z">
              <w:r>
                <w:t>Indicates that the data request is for MCData imminent peril communication</w:t>
              </w:r>
            </w:ins>
          </w:p>
        </w:tc>
      </w:tr>
      <w:tr w:rsidR="00600F8C" w:rsidRPr="002C7CB4" w14:paraId="394C4DFB" w14:textId="77777777" w:rsidTr="008F6E53">
        <w:trPr>
          <w:jc w:val="center"/>
          <w:ins w:id="147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16C7B" w14:textId="77777777" w:rsidR="00600F8C" w:rsidRPr="002C7CB4" w:rsidRDefault="00600F8C" w:rsidP="008F6E53">
            <w:pPr>
              <w:pStyle w:val="TAL"/>
              <w:rPr>
                <w:ins w:id="148" w:author="Samsung" w:date="2020-05-06T18:22:00Z"/>
              </w:rPr>
            </w:pPr>
            <w:ins w:id="149" w:author="Samsung" w:date="2020-05-06T18:22:00Z">
              <w:r w:rsidRPr="002C7CB4">
                <w:t>Conversation Identifier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B6D4C" w14:textId="77777777" w:rsidR="00600F8C" w:rsidRPr="002C7CB4" w:rsidRDefault="00600F8C" w:rsidP="008F6E53">
            <w:pPr>
              <w:pStyle w:val="TAL"/>
              <w:rPr>
                <w:ins w:id="150" w:author="Samsung" w:date="2020-05-06T18:22:00Z"/>
              </w:rPr>
            </w:pPr>
            <w:ins w:id="151" w:author="Samsung" w:date="2020-05-06T18:22:00Z">
              <w:r w:rsidRPr="002C7CB4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CC271" w14:textId="77777777" w:rsidR="00600F8C" w:rsidRPr="002C7CB4" w:rsidRDefault="00600F8C" w:rsidP="008F6E53">
            <w:pPr>
              <w:pStyle w:val="TAL"/>
              <w:rPr>
                <w:ins w:id="152" w:author="Samsung" w:date="2020-05-06T18:22:00Z"/>
              </w:rPr>
            </w:pPr>
            <w:ins w:id="153" w:author="Samsung" w:date="2020-05-06T18:22:00Z">
              <w:r w:rsidRPr="002C7CB4">
                <w:t>Identifies the conversation</w:t>
              </w:r>
            </w:ins>
          </w:p>
        </w:tc>
      </w:tr>
      <w:tr w:rsidR="00600F8C" w:rsidRPr="002C7CB4" w14:paraId="42F70810" w14:textId="77777777" w:rsidTr="008F6E53">
        <w:trPr>
          <w:jc w:val="center"/>
          <w:ins w:id="154" w:author="Samsung" w:date="2020-05-06T18:22:00Z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8635C" w14:textId="77777777" w:rsidR="00600F8C" w:rsidRDefault="00600F8C" w:rsidP="008F6E53">
            <w:pPr>
              <w:pStyle w:val="TAN"/>
              <w:rPr>
                <w:ins w:id="155" w:author="Samsung" w:date="2020-05-06T18:22:00Z"/>
              </w:rPr>
            </w:pPr>
            <w:ins w:id="156" w:author="Samsung" w:date="2020-05-06T18:22:00Z">
              <w:r w:rsidRPr="002C7CB4">
                <w:t>NOTE</w:t>
              </w:r>
              <w:r>
                <w:rPr>
                  <w:lang w:val="en-US"/>
                </w:rPr>
                <w:t> 1</w:t>
              </w:r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3CE89DB5" w14:textId="77777777" w:rsidR="00600F8C" w:rsidRPr="002C7CB4" w:rsidRDefault="00600F8C" w:rsidP="008F6E53">
            <w:pPr>
              <w:pStyle w:val="TAL"/>
              <w:rPr>
                <w:ins w:id="157" w:author="Samsung" w:date="2020-05-06T18:22:00Z"/>
              </w:rPr>
            </w:pPr>
            <w:ins w:id="158" w:author="Samsung" w:date="2020-05-06T18:22:00Z">
              <w:r w:rsidRPr="002C7CB4">
                <w:t>NOTE</w:t>
              </w:r>
              <w:r>
                <w:rPr>
                  <w:lang w:val="en-US"/>
                </w:rPr>
                <w:t> 2</w:t>
              </w:r>
              <w:r w:rsidRPr="002C7CB4">
                <w:t>:</w:t>
              </w:r>
              <w:r w:rsidRPr="002C7CB4">
                <w:tab/>
              </w:r>
              <w:r>
                <w:t>This</w:t>
              </w:r>
              <w:r w:rsidRPr="002C7CB4">
                <w:t xml:space="preserve"> </w:t>
              </w:r>
              <w:r>
                <w:t>information element</w:t>
              </w:r>
              <w:r w:rsidRPr="002C7CB4">
                <w:t xml:space="preserve"> </w:t>
              </w:r>
              <w:r>
                <w:t>may</w:t>
              </w:r>
              <w:r w:rsidRPr="002C7CB4">
                <w:t xml:space="preserve"> be </w:t>
              </w:r>
              <w:r>
                <w:t>present only when Emergency indicator is present</w:t>
              </w:r>
              <w:r w:rsidRPr="002C7CB4">
                <w:t>.</w:t>
              </w:r>
            </w:ins>
          </w:p>
        </w:tc>
      </w:tr>
    </w:tbl>
    <w:p w14:paraId="19FD2974" w14:textId="77777777" w:rsidR="00600F8C" w:rsidRDefault="00600F8C" w:rsidP="00600F8C">
      <w:pPr>
        <w:rPr>
          <w:ins w:id="159" w:author="Samsung" w:date="2020-05-06T18:22:00Z"/>
          <w:lang w:eastAsia="zh-CN"/>
        </w:rPr>
      </w:pPr>
    </w:p>
    <w:p w14:paraId="27CE8A8C" w14:textId="7B41E843" w:rsidR="00E05C17" w:rsidRDefault="00E05C17" w:rsidP="00E05C17">
      <w:pPr>
        <w:pStyle w:val="B1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254A5" w14:textId="77777777" w:rsidR="000424C3" w:rsidRDefault="000424C3">
      <w:r>
        <w:separator/>
      </w:r>
    </w:p>
  </w:endnote>
  <w:endnote w:type="continuationSeparator" w:id="0">
    <w:p w14:paraId="4BE3FADA" w14:textId="77777777" w:rsidR="000424C3" w:rsidRDefault="0004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D6E7F" w14:textId="77777777" w:rsidR="000424C3" w:rsidRDefault="000424C3">
      <w:r>
        <w:separator/>
      </w:r>
    </w:p>
  </w:footnote>
  <w:footnote w:type="continuationSeparator" w:id="0">
    <w:p w14:paraId="2E15711D" w14:textId="77777777" w:rsidR="000424C3" w:rsidRDefault="0004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C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1EAF"/>
    <w:rsid w:val="0026004D"/>
    <w:rsid w:val="002637C7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3F766E"/>
    <w:rsid w:val="004000B2"/>
    <w:rsid w:val="00410371"/>
    <w:rsid w:val="004242F1"/>
    <w:rsid w:val="004B75B7"/>
    <w:rsid w:val="004C0C09"/>
    <w:rsid w:val="0051580D"/>
    <w:rsid w:val="0052621C"/>
    <w:rsid w:val="00547111"/>
    <w:rsid w:val="0057712F"/>
    <w:rsid w:val="00592D74"/>
    <w:rsid w:val="005B5A2B"/>
    <w:rsid w:val="005E2C44"/>
    <w:rsid w:val="00600F8C"/>
    <w:rsid w:val="00621188"/>
    <w:rsid w:val="006257ED"/>
    <w:rsid w:val="00695808"/>
    <w:rsid w:val="006A2E31"/>
    <w:rsid w:val="006B46FB"/>
    <w:rsid w:val="006E21FB"/>
    <w:rsid w:val="00713D8E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67BE2"/>
    <w:rsid w:val="00870EE7"/>
    <w:rsid w:val="008768C0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F00"/>
    <w:rsid w:val="00A360D1"/>
    <w:rsid w:val="00A47E70"/>
    <w:rsid w:val="00A50CF0"/>
    <w:rsid w:val="00A7671C"/>
    <w:rsid w:val="00AA2CBC"/>
    <w:rsid w:val="00AA3DD9"/>
    <w:rsid w:val="00AC5820"/>
    <w:rsid w:val="00AD1CD8"/>
    <w:rsid w:val="00AF55BE"/>
    <w:rsid w:val="00B23299"/>
    <w:rsid w:val="00B258BB"/>
    <w:rsid w:val="00B62B01"/>
    <w:rsid w:val="00B66A9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DFE"/>
    <w:rsid w:val="00CC5026"/>
    <w:rsid w:val="00CC68D0"/>
    <w:rsid w:val="00CC7DF7"/>
    <w:rsid w:val="00CE707D"/>
    <w:rsid w:val="00D03F9A"/>
    <w:rsid w:val="00D06D51"/>
    <w:rsid w:val="00D24991"/>
    <w:rsid w:val="00D50255"/>
    <w:rsid w:val="00D66520"/>
    <w:rsid w:val="00DE34CF"/>
    <w:rsid w:val="00E05C17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6A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B3D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B3DF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B3D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132F8-2C57-4C45-9F0A-4DA78A35A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2018-11-05T09:14:00Z</dcterms:created>
  <dcterms:modified xsi:type="dcterms:W3CDTF">2020-05-08T09:08:00Z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